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6344678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4F39B2">
        <w:rPr>
          <w:rFonts w:cs="Arial"/>
          <w:b/>
          <w:sz w:val="24"/>
          <w:szCs w:val="24"/>
          <w:lang w:val="en-US" w:eastAsia="zh-CN"/>
        </w:rPr>
        <w:t>9957</w:t>
      </w:r>
      <w:bookmarkStart w:id="0" w:name="_GoBack"/>
      <w:bookmarkEnd w:id="0"/>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2B0869">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77777777"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77777777"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3AFE3032" w14:textId="77777777"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14:paraId="448BD411" w14:textId="77777777"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14:paraId="43536B37" w14:textId="77777777" w:rsidR="00923297" w:rsidRPr="001B7C50" w:rsidRDefault="00923297" w:rsidP="00923297">
      <w:pPr>
        <w:pStyle w:val="50"/>
      </w:pPr>
      <w:bookmarkStart w:id="19" w:name="_Toc170191804"/>
      <w:r w:rsidRPr="001B7C50">
        <w:t>5.15.4.1.1</w:t>
      </w:r>
      <w:r w:rsidRPr="001B7C50">
        <w:tab/>
        <w:t>UE Network Slice configuration</w:t>
      </w:r>
      <w:bookmarkEnd w:id="19"/>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0"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1" w:author="ZTE" w:date="2024-09-26T16:32:00Z">
        <w:r w:rsidR="00D93078">
          <w:rPr>
            <w:lang w:eastAsia="zh-CN"/>
          </w:rPr>
          <w:t>The following applies:</w:t>
        </w:r>
      </w:ins>
    </w:p>
    <w:p w14:paraId="1CDA630E" w14:textId="77777777" w:rsidR="00D93078" w:rsidRDefault="00D93078" w:rsidP="00D93078">
      <w:pPr>
        <w:pStyle w:val="B1"/>
        <w:rPr>
          <w:ins w:id="22" w:author="ZTE" w:date="2024-09-26T16:32:00Z"/>
          <w:lang w:eastAsia="zh-CN"/>
        </w:rPr>
      </w:pPr>
      <w:ins w:id="23"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37BED333" w14:textId="7CB9E7D9" w:rsidR="00D93078" w:rsidRDefault="00D93078" w:rsidP="00D93078">
      <w:pPr>
        <w:pStyle w:val="B1"/>
        <w:rPr>
          <w:ins w:id="24" w:author="ZTE" w:date="2024-09-26T16:32:00Z"/>
          <w:lang w:eastAsia="zh-CN"/>
        </w:rPr>
      </w:pPr>
      <w:ins w:id="25" w:author="ZTE" w:date="2024-09-26T16:32:00Z">
        <w:r>
          <w:t>-</w:t>
        </w:r>
        <w:r>
          <w:rPr>
            <w:lang w:eastAsia="zh-CN"/>
          </w:rPr>
          <w:tab/>
          <w:t>In the non-</w:t>
        </w:r>
        <w:r>
          <w:t>roaming</w:t>
        </w:r>
        <w:r>
          <w:rPr>
            <w:lang w:eastAsia="zh-CN"/>
          </w:rPr>
          <w:t xml:space="preserve"> case </w:t>
        </w:r>
        <w:r w:rsidRPr="002D002C">
          <w:rPr>
            <w:lang w:eastAsia="zh-CN"/>
          </w:rPr>
          <w:t>and if the Serving PLMN ID is</w:t>
        </w:r>
      </w:ins>
      <w:ins w:id="26" w:author="ZTE" w:date="2024-09-26T16:33:00Z">
        <w:r>
          <w:rPr>
            <w:lang w:eastAsia="zh-CN"/>
          </w:rPr>
          <w:t xml:space="preserve"> not</w:t>
        </w:r>
      </w:ins>
      <w:ins w:id="27" w:author="ZTE" w:date="2024-09-26T16:32:00Z">
        <w:r w:rsidRPr="002D002C">
          <w:rPr>
            <w:lang w:eastAsia="zh-CN"/>
          </w:rPr>
          <w:t xml:space="preserve"> the same as the PLMN ID of the SUPI</w:t>
        </w:r>
        <w:r>
          <w:rPr>
            <w:lang w:eastAsia="zh-CN"/>
          </w:rPr>
          <w:t xml:space="preserve">, </w:t>
        </w:r>
      </w:ins>
      <w:ins w:id="28" w:author="ZTE" w:date="2024-09-26T16:34:00Z">
        <w:r w:rsidR="005D05CA">
          <w:rPr>
            <w:lang w:eastAsia="zh-CN"/>
          </w:rPr>
          <w:t xml:space="preserve">when the Configured S-NSSAI of Serving PLMN is provided to the UE the network shall provide the mapping information in HPLMN to the UE, which is same value as the </w:t>
        </w:r>
      </w:ins>
      <w:ins w:id="29" w:author="ZTE" w:date="2024-09-26T16:35:00Z">
        <w:r w:rsidR="005D05CA">
          <w:rPr>
            <w:lang w:eastAsia="zh-CN"/>
          </w:rPr>
          <w:t>C</w:t>
        </w:r>
      </w:ins>
      <w:ins w:id="30" w:author="ZTE" w:date="2024-09-26T16:34:00Z">
        <w:r w:rsidR="005D05CA">
          <w:rPr>
            <w:lang w:eastAsia="zh-CN"/>
          </w:rPr>
          <w:t xml:space="preserve">onfigured S-NSSAI of </w:t>
        </w:r>
      </w:ins>
      <w:ins w:id="31" w:author="ZTE" w:date="2024-09-26T16:35:00Z">
        <w:r w:rsidR="005D05CA">
          <w:rPr>
            <w:lang w:eastAsia="zh-CN"/>
          </w:rPr>
          <w:t>Serving PLMN</w:t>
        </w:r>
      </w:ins>
      <w:ins w:id="32" w:author="ZTE" w:date="2024-09-26T16:32:00Z">
        <w:r>
          <w:rPr>
            <w:lang w:eastAsia="zh-CN"/>
          </w:rPr>
          <w:t>.</w:t>
        </w:r>
      </w:ins>
    </w:p>
    <w:p w14:paraId="074150AF" w14:textId="25C89D25" w:rsidR="00FA19E5" w:rsidRDefault="00D93078" w:rsidP="005D05CA">
      <w:pPr>
        <w:pStyle w:val="B1"/>
        <w:rPr>
          <w:lang w:eastAsia="zh-CN"/>
        </w:rPr>
      </w:pPr>
      <w:ins w:id="33"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 xml:space="preserve">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w:t>
      </w:r>
      <w:r w:rsidRPr="001B7C50">
        <w:rPr>
          <w:lang w:eastAsia="zh-CN"/>
        </w:rPr>
        <w:lastRenderedPageBreak/>
        <w:t>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 xml:space="preserve">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w:t>
      </w:r>
      <w:r w:rsidRPr="001B7C50">
        <w:lastRenderedPageBreak/>
        <w:t>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4" w:name="_Toc170191805"/>
      <w:r w:rsidRPr="001B7C50">
        <w:t>5.15.4.1.2</w:t>
      </w:r>
      <w:r w:rsidRPr="001B7C50">
        <w:tab/>
        <w:t>Mapping of S-NSSAIs values in the Allowed NSSAI and in the Requested NSSAI to the S-NSSAIs values used in the HPLMN</w:t>
      </w:r>
      <w:bookmarkEnd w:id="34"/>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7437075A" w14:textId="030066BF" w:rsidR="005D05CA" w:rsidRDefault="00923297" w:rsidP="005D05CA">
      <w:pPr>
        <w:rPr>
          <w:ins w:id="35" w:author="ZTE" w:date="2024-09-26T16:32: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6" w:author="ZTE" w:date="2024-09-14T18:04:00Z">
        <w:r w:rsidR="00197A76">
          <w:rPr>
            <w:lang w:eastAsia="ko-KR"/>
          </w:rPr>
          <w:t xml:space="preserve"> </w:t>
        </w:r>
      </w:ins>
      <w:ins w:id="37" w:author="ZTE" w:date="2024-09-26T16:36:00Z">
        <w:r w:rsidR="005D05CA">
          <w:rPr>
            <w:lang w:eastAsia="ko-KR"/>
          </w:rPr>
          <w:t>I</w:t>
        </w:r>
      </w:ins>
      <w:ins w:id="38" w:author="ZTE" w:date="2024-09-26T16:32:00Z">
        <w:r w:rsidR="005D05CA" w:rsidRPr="002D002C">
          <w:rPr>
            <w:lang w:eastAsia="zh-CN"/>
          </w:rPr>
          <w:t>f the Serving PLMN ID is</w:t>
        </w:r>
      </w:ins>
      <w:ins w:id="39" w:author="ZTE" w:date="2024-09-26T16:33:00Z">
        <w:r w:rsidR="005D05CA">
          <w:rPr>
            <w:lang w:eastAsia="zh-CN"/>
          </w:rPr>
          <w:t xml:space="preserve"> not</w:t>
        </w:r>
      </w:ins>
      <w:ins w:id="40" w:author="ZTE" w:date="2024-09-26T16:32:00Z">
        <w:r w:rsidR="005D05CA" w:rsidRPr="002D002C">
          <w:rPr>
            <w:lang w:eastAsia="zh-CN"/>
          </w:rPr>
          <w:t xml:space="preserve"> the same as the PLMN ID of the SUPI</w:t>
        </w:r>
        <w:r w:rsidR="005D05CA">
          <w:rPr>
            <w:lang w:eastAsia="zh-CN"/>
          </w:rPr>
          <w:t xml:space="preserve">, </w:t>
        </w:r>
      </w:ins>
      <w:ins w:id="41" w:author="ZTE" w:date="2024-09-26T16:34:00Z">
        <w:r w:rsidR="005D05CA">
          <w:rPr>
            <w:lang w:eastAsia="zh-CN"/>
          </w:rPr>
          <w:t xml:space="preserve">when the </w:t>
        </w:r>
      </w:ins>
      <w:ins w:id="42" w:author="ZTE" w:date="2024-09-26T16:36:00Z">
        <w:r w:rsidR="005D05CA">
          <w:rPr>
            <w:lang w:eastAsia="zh-CN"/>
          </w:rPr>
          <w:t>Allowed</w:t>
        </w:r>
      </w:ins>
      <w:ins w:id="43" w:author="ZTE" w:date="2024-09-26T16:34:00Z">
        <w:r w:rsidR="005D05CA">
          <w:rPr>
            <w:lang w:eastAsia="zh-CN"/>
          </w:rPr>
          <w:t xml:space="preserve"> S-NSSAI is provided to the UE the network shall provide the mapping information in HPLMN to the UE, which is same value as the </w:t>
        </w:r>
      </w:ins>
      <w:ins w:id="44" w:author="ZTE" w:date="2024-09-26T16:36:00Z">
        <w:r w:rsidR="005D05CA">
          <w:rPr>
            <w:lang w:eastAsia="zh-CN"/>
          </w:rPr>
          <w:t>Allowed</w:t>
        </w:r>
      </w:ins>
      <w:ins w:id="45" w:author="ZTE" w:date="2024-09-26T16:34:00Z">
        <w:r w:rsidR="005D05CA">
          <w:rPr>
            <w:lang w:eastAsia="zh-CN"/>
          </w:rPr>
          <w:t xml:space="preserve"> S-NSSAI</w:t>
        </w:r>
      </w:ins>
      <w:ins w:id="46" w:author="ZTE" w:date="2024-09-26T16:37:00Z">
        <w:r w:rsidR="005D05CA">
          <w:rPr>
            <w:lang w:eastAsia="zh-CN"/>
          </w:rPr>
          <w:t>.</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7" w:name="_Toc20149922"/>
      <w:bookmarkStart w:id="48" w:name="_Toc27846721"/>
      <w:bookmarkStart w:id="49" w:name="_Toc36187852"/>
      <w:bookmarkStart w:id="50" w:name="_Toc45183756"/>
      <w:bookmarkStart w:id="51" w:name="_Toc47342598"/>
      <w:bookmarkStart w:id="52" w:name="_Toc51769299"/>
      <w:bookmarkStart w:id="53" w:name="_Toc170194037"/>
      <w:r w:rsidRPr="001B7C50">
        <w:lastRenderedPageBreak/>
        <w:t>5.15.5.3</w:t>
      </w:r>
      <w:r w:rsidRPr="001B7C50">
        <w:tab/>
        <w:t>Establishing a PDU Session in a Network Slice</w:t>
      </w:r>
      <w:bookmarkEnd w:id="47"/>
      <w:bookmarkEnd w:id="48"/>
      <w:bookmarkEnd w:id="49"/>
      <w:bookmarkEnd w:id="50"/>
      <w:bookmarkEnd w:id="51"/>
      <w:bookmarkEnd w:id="52"/>
      <w:bookmarkEnd w:id="53"/>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lastRenderedPageBreak/>
        <w:t>The UE shall not perform PDU Session handover from one Access Type to another if the S-NSSAI of the PDU Session is not included in the Allowed NSSAI of the target Access Type.</w:t>
      </w:r>
    </w:p>
    <w:p w14:paraId="372131E4" w14:textId="7F9BB447" w:rsidR="00403562" w:rsidRDefault="00571CE3" w:rsidP="00F059E6">
      <w:pPr>
        <w:rPr>
          <w:ins w:id="54" w:author="ZTE" w:date="2024-09-26T17:15:00Z"/>
          <w:lang w:eastAsia="ko-KR"/>
        </w:rPr>
      </w:pPr>
      <w:ins w:id="55" w:author="ZTE" w:date="2024-09-26T17:10:00Z">
        <w:r>
          <w:t>In non-roaming case w</w:t>
        </w:r>
      </w:ins>
      <w:ins w:id="56" w:author="ZTE" w:date="2024-09-26T17:09:00Z">
        <w:r>
          <w:t>hen a PDU Session is established</w:t>
        </w:r>
      </w:ins>
      <w:ins w:id="57" w:author="ZTE" w:date="2024-09-26T17:10:00Z">
        <w:r>
          <w:t xml:space="preserve">, </w:t>
        </w:r>
      </w:ins>
      <w:ins w:id="58" w:author="ZTE" w:date="2024-09-26T17:09:00Z">
        <w:r>
          <w:t xml:space="preserve">the UE may provide </w:t>
        </w:r>
      </w:ins>
      <w:ins w:id="59" w:author="ZTE" w:date="2024-09-26T16:55:00Z">
        <w:r w:rsidR="00F059E6" w:rsidRPr="001B7C50">
          <w:t>Requested NSSAI and the mapping of S-NSSAIs of the Requested NSSAI to HPLMN S-NSSAIs if the mapping is stored in the UE</w:t>
        </w:r>
        <w:r w:rsidR="00F059E6">
          <w:t xml:space="preserve">. </w:t>
        </w:r>
      </w:ins>
      <w:ins w:id="60" w:author="ZTE" w:date="2024-09-26T17:10:00Z">
        <w:r>
          <w:t xml:space="preserve">In this case the </w:t>
        </w:r>
      </w:ins>
      <w:ins w:id="61" w:author="ZTE" w:date="2024-09-26T16:55:00Z">
        <w:r w:rsidR="00F059E6">
          <w:rPr>
            <w:lang w:eastAsia="zh-CN"/>
          </w:rPr>
          <w:t>AMF handle</w:t>
        </w:r>
      </w:ins>
      <w:ins w:id="62" w:author="ZTE" w:date="2024-09-26T17:17:00Z">
        <w:r w:rsidR="00403562">
          <w:rPr>
            <w:lang w:eastAsia="zh-CN"/>
          </w:rPr>
          <w:t>s</w:t>
        </w:r>
      </w:ins>
      <w:ins w:id="63" w:author="ZTE" w:date="2024-09-26T16:55:00Z">
        <w:r w:rsidR="00F059E6">
          <w:rPr>
            <w:lang w:eastAsia="zh-CN"/>
          </w:rPr>
          <w:t xml:space="preserve"> </w:t>
        </w:r>
        <w:r w:rsidR="00F059E6">
          <w:rPr>
            <w:rFonts w:hint="eastAsia"/>
            <w:lang w:eastAsia="zh-CN"/>
          </w:rPr>
          <w:t>the corresponding PDU session</w:t>
        </w:r>
        <w:r w:rsidR="00F059E6">
          <w:rPr>
            <w:lang w:eastAsia="zh-CN"/>
          </w:rPr>
          <w:t xml:space="preserve"> </w:t>
        </w:r>
        <w:r w:rsidR="00F059E6">
          <w:rPr>
            <w:rFonts w:hint="eastAsia"/>
            <w:lang w:eastAsia="zh-CN"/>
          </w:rPr>
          <w:t>as the non-roaming case</w:t>
        </w:r>
        <w:r w:rsidR="00F059E6">
          <w:rPr>
            <w:lang w:eastAsia="zh-CN"/>
          </w:rPr>
          <w:t xml:space="preserve"> and selects the SMF according to the S-NSSAI value of the </w:t>
        </w:r>
      </w:ins>
      <w:ins w:id="64" w:author="ZTE" w:date="2024-09-26T17:17:00Z">
        <w:r w:rsidR="00403562" w:rsidRPr="001B7C50">
          <w:t>Requested NSSAI</w:t>
        </w:r>
      </w:ins>
      <w:ins w:id="65" w:author="ZTE" w:date="2024-09-26T16:55:00Z">
        <w:r w:rsidR="00F059E6">
          <w:rPr>
            <w:lang w:eastAsia="zh-CN"/>
          </w:rPr>
          <w:t>.</w:t>
        </w:r>
      </w:ins>
      <w:ins w:id="66" w:author="ZTE" w:date="2024-09-26T16:56:00Z">
        <w:r w:rsidR="00F059E6" w:rsidRPr="00F059E6">
          <w:rPr>
            <w:lang w:eastAsia="ko-KR"/>
          </w:rPr>
          <w:t xml:space="preserve"> </w:t>
        </w:r>
      </w:ins>
    </w:p>
    <w:p w14:paraId="682D364D" w14:textId="4FF9E6E6" w:rsidR="00403562" w:rsidRDefault="00403562" w:rsidP="00F059E6">
      <w:pPr>
        <w:rPr>
          <w:ins w:id="67" w:author="ZTE" w:date="2024-09-26T17:15:00Z"/>
          <w:lang w:eastAsia="ko-KR"/>
        </w:rPr>
      </w:pPr>
      <w:ins w:id="68" w:author="ZTE" w:date="2024-09-26T17:15:00Z">
        <w:r>
          <w:rPr>
            <w:lang w:eastAsia="ko-KR"/>
          </w:rPr>
          <w:t xml:space="preserve">NOTE: The SMF may only include </w:t>
        </w:r>
      </w:ins>
      <w:ins w:id="69" w:author="ZTE" w:date="2024-09-26T17:18:00Z">
        <w:r>
          <w:rPr>
            <w:lang w:eastAsia="ko-KR"/>
          </w:rPr>
          <w:t xml:space="preserve">Requested NSSAI </w:t>
        </w:r>
      </w:ins>
      <w:ins w:id="70" w:author="ZTE" w:date="2024-09-26T17:15:00Z">
        <w:r>
          <w:rPr>
            <w:lang w:eastAsia="ko-KR"/>
          </w:rPr>
          <w:t xml:space="preserve">in the PDU Session </w:t>
        </w:r>
      </w:ins>
      <w:ins w:id="71" w:author="ZTE" w:date="2024-09-26T17:18:00Z">
        <w:r>
          <w:rPr>
            <w:lang w:eastAsia="ko-KR"/>
          </w:rPr>
          <w:t xml:space="preserve">Establishment </w:t>
        </w:r>
      </w:ins>
      <w:ins w:id="72" w:author="ZTE" w:date="2024-09-26T17:15:00Z">
        <w:r>
          <w:rPr>
            <w:lang w:eastAsia="ko-KR"/>
          </w:rPr>
          <w:t xml:space="preserve">Accept message. </w:t>
        </w:r>
      </w:ins>
      <w:ins w:id="73" w:author="ZTE" w:date="2024-09-26T17:16:00Z">
        <w:r>
          <w:rPr>
            <w:lang w:eastAsia="ko-KR"/>
          </w:rPr>
          <w:t>How to handle this situation is per UE implementation.</w:t>
        </w:r>
      </w:ins>
    </w:p>
    <w:p w14:paraId="1A613D1C" w14:textId="77777777" w:rsidR="002D002C" w:rsidRPr="00F059E6" w:rsidRDefault="002D002C" w:rsidP="00923297">
      <w:pPr>
        <w:rPr>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4AE6C" w14:textId="77777777" w:rsidR="000E2437" w:rsidRDefault="000E2437">
      <w:pPr>
        <w:spacing w:after="0"/>
      </w:pPr>
      <w:r>
        <w:separator/>
      </w:r>
    </w:p>
  </w:endnote>
  <w:endnote w:type="continuationSeparator" w:id="0">
    <w:p w14:paraId="0A32450B" w14:textId="77777777" w:rsidR="000E2437" w:rsidRDefault="000E2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5FBB7" w14:textId="77777777" w:rsidR="000E2437" w:rsidRDefault="000E2437">
      <w:pPr>
        <w:spacing w:after="0"/>
      </w:pPr>
      <w:r>
        <w:separator/>
      </w:r>
    </w:p>
  </w:footnote>
  <w:footnote w:type="continuationSeparator" w:id="0">
    <w:p w14:paraId="17360A3F" w14:textId="77777777" w:rsidR="000E2437" w:rsidRDefault="000E24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0DF57-D02F-4C9A-8856-C94471F9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3073</Words>
  <Characters>17519</Characters>
  <Application>Microsoft Office Word</Application>
  <DocSecurity>0</DocSecurity>
  <Lines>145</Lines>
  <Paragraphs>41</Paragraphs>
  <ScaleCrop>false</ScaleCrop>
  <Company>3GPP Support Team</Company>
  <LinksUpToDate>false</LinksUpToDate>
  <CharactersWithSpaces>20551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2023-01-03T00:16:00Z</cp:lastPrinted>
  <dcterms:created xsi:type="dcterms:W3CDTF">2024-09-17T11:20:00Z</dcterms:created>
  <dcterms:modified xsi:type="dcterms:W3CDTF">2024-10-02T03:36:00Z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